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D3814" w14:textId="21287A66" w:rsidR="0068085E" w:rsidRDefault="0068085E" w:rsidP="0068085E">
      <w:pPr>
        <w:pStyle w:val="CRCoverPage"/>
        <w:tabs>
          <w:tab w:val="right" w:pos="9639"/>
        </w:tabs>
        <w:spacing w:after="0"/>
        <w:rPr>
          <w:b/>
          <w:i/>
          <w:noProof/>
          <w:sz w:val="28"/>
        </w:rPr>
      </w:pPr>
      <w:r>
        <w:rPr>
          <w:b/>
          <w:noProof/>
          <w:sz w:val="24"/>
        </w:rPr>
        <w:t>3GPP TSG-CT WG4 Meeting #107-e</w:t>
      </w:r>
      <w:r>
        <w:rPr>
          <w:b/>
          <w:i/>
          <w:noProof/>
          <w:sz w:val="28"/>
        </w:rPr>
        <w:tab/>
      </w:r>
      <w:r w:rsidR="00E26C87" w:rsidRPr="00E26C87">
        <w:rPr>
          <w:b/>
          <w:noProof/>
          <w:sz w:val="24"/>
        </w:rPr>
        <w:t>C4-216518</w:t>
      </w:r>
    </w:p>
    <w:p w14:paraId="12DD2C89" w14:textId="758697DD" w:rsidR="0068085E" w:rsidRPr="00E26C87" w:rsidRDefault="0068085E" w:rsidP="00E26C87">
      <w:pPr>
        <w:pStyle w:val="CRCoverPage"/>
        <w:tabs>
          <w:tab w:val="right" w:pos="9639"/>
        </w:tabs>
        <w:spacing w:after="0"/>
        <w:rPr>
          <w:b/>
          <w:i/>
          <w:noProof/>
          <w:sz w:val="28"/>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E26C87">
        <w:rPr>
          <w:b/>
          <w:i/>
          <w:noProof/>
          <w:sz w:val="28"/>
        </w:rPr>
        <w:tab/>
      </w:r>
      <w:r w:rsidR="00E26C87" w:rsidRPr="00E26C87">
        <w:rPr>
          <w:b/>
          <w:noProof/>
          <w:sz w:val="21"/>
        </w:rPr>
        <w:t>was C4-216243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C1FF7" w:rsidR="001E41F3" w:rsidRPr="00410371" w:rsidRDefault="00912774"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1C2719">
              <w:rPr>
                <w:b/>
                <w:noProof/>
                <w:sz w:val="28"/>
              </w:rPr>
              <w:t>5</w:t>
            </w:r>
            <w:r w:rsidR="0068085E">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4D1E4" w:rsidR="001E41F3" w:rsidRPr="00241EAD" w:rsidRDefault="00963A96" w:rsidP="00241EAD">
            <w:pPr>
              <w:pStyle w:val="CRCoverPage"/>
              <w:spacing w:after="0"/>
              <w:jc w:val="center"/>
              <w:rPr>
                <w:b/>
                <w:noProof/>
              </w:rPr>
            </w:pPr>
            <w:r w:rsidRPr="00963A96">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695F4" w:rsidR="001E41F3" w:rsidRPr="00410371" w:rsidRDefault="00DC6C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D8242" w:rsidR="001E41F3" w:rsidRDefault="00466157" w:rsidP="001C68D9">
            <w:pPr>
              <w:pStyle w:val="CRCoverPage"/>
              <w:spacing w:after="0"/>
              <w:ind w:left="100"/>
              <w:rPr>
                <w:noProof/>
                <w:lang w:eastAsia="zh-CN"/>
              </w:rPr>
            </w:pPr>
            <w:r>
              <w:rPr>
                <w:rFonts w:hint="eastAsia"/>
                <w:noProof/>
                <w:lang w:eastAsia="zh-CN"/>
              </w:rPr>
              <w:t>Clari</w:t>
            </w:r>
            <w:r>
              <w:rPr>
                <w:noProof/>
                <w:lang w:eastAsia="zh-CN"/>
              </w:rPr>
              <w:t>fication on the condition when AMF can retrieve slice mapping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06A2" w:rsidR="001E41F3" w:rsidRDefault="004D5CD6" w:rsidP="007E422B">
            <w:pPr>
              <w:pStyle w:val="CRCoverPage"/>
              <w:spacing w:after="0"/>
              <w:ind w:left="100"/>
              <w:rPr>
                <w:noProof/>
              </w:rPr>
            </w:pPr>
            <w:r>
              <w:rPr>
                <w:noProof/>
              </w:rPr>
              <w:t>TEI17</w:t>
            </w:r>
            <w:r w:rsidR="00572555">
              <w:rPr>
                <w:noProof/>
              </w:rPr>
              <w:t>, eNS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C1316" w:rsidR="001E41F3" w:rsidRDefault="004D5CD6">
            <w:pPr>
              <w:pStyle w:val="CRCoverPage"/>
              <w:spacing w:after="0"/>
              <w:ind w:left="100"/>
              <w:rPr>
                <w:noProof/>
              </w:rPr>
            </w:pPr>
            <w:r>
              <w:t>2021-11</w:t>
            </w:r>
            <w:r w:rsidR="00A518A8">
              <w:t>-</w:t>
            </w:r>
            <w:r w:rsidR="00E26C8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EB100" w:rsidR="001E41F3" w:rsidRDefault="004D5C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74F3C" w14:textId="699E9EDC" w:rsidR="00763129" w:rsidRDefault="00F241C2" w:rsidP="001228BA">
            <w:pPr>
              <w:pStyle w:val="CRCoverPage"/>
              <w:spacing w:after="0"/>
              <w:ind w:left="100"/>
            </w:pPr>
            <w:r>
              <w:t>In TS 29.531, it specifies that i</w:t>
            </w:r>
            <w:r w:rsidRPr="00F241C2">
              <w:t>f the AMF wants to retrieve the slice mapping information, the sNssaiForMapping IE and requestMapping IE shall be included as query parameters</w:t>
            </w:r>
            <w:r>
              <w:t xml:space="preserve">. The </w:t>
            </w:r>
            <w:r w:rsidRPr="00F241C2">
              <w:t>sNssaiForMapping IE and requestMapping IE</w:t>
            </w:r>
            <w:r>
              <w:t xml:space="preserve"> may be present </w:t>
            </w:r>
            <w:r w:rsidR="00A51009">
              <w:rPr>
                <w:rFonts w:hint="eastAsia"/>
              </w:rPr>
              <w:t xml:space="preserve">in the following cases: </w:t>
            </w:r>
            <w:r>
              <w:t>during EPS to 5GS Mobility Registration Procedure (Idle State) using N26 interface, during EPS to 5GS handover procedure using N26 interface, or during idle state Mobility Registration Procedure or handover procedure in 5GS.</w:t>
            </w:r>
          </w:p>
          <w:p w14:paraId="44CDDDAC" w14:textId="77777777" w:rsidR="00F241C2" w:rsidRDefault="00F241C2" w:rsidP="001228BA">
            <w:pPr>
              <w:pStyle w:val="CRCoverPage"/>
              <w:spacing w:after="0"/>
              <w:ind w:left="100"/>
            </w:pPr>
          </w:p>
          <w:p w14:paraId="2FAE2091" w14:textId="7388B829" w:rsidR="00F241C2" w:rsidRDefault="00F241C2" w:rsidP="001228BA">
            <w:pPr>
              <w:pStyle w:val="CRCoverPage"/>
              <w:spacing w:after="0"/>
              <w:ind w:left="100"/>
            </w:pPr>
            <w:r>
              <w:t>The above scenarios include both inter-PLMN mobility scenario and intra-PLMN mobility scenario. However, in subclause 5.2.2.2.2, it specifies that “</w:t>
            </w:r>
            <w:r w:rsidRPr="00F241C2">
              <w:t xml:space="preserve">This service operation shall also be used to retrieve the slice mapping information including the mapping of S-NSSAI(s) of the VPLMN to corresponding HPLMN S-NSSAI(s) </w:t>
            </w:r>
            <w:r w:rsidRPr="001228BA">
              <w:rPr>
                <w:highlight w:val="yellow"/>
              </w:rPr>
              <w:t>during inter-PLMN mobility procedure</w:t>
            </w:r>
            <w:r w:rsidRPr="00F241C2">
              <w:t>.</w:t>
            </w:r>
            <w:r>
              <w:t>”</w:t>
            </w:r>
            <w:r>
              <w:rPr>
                <w:rFonts w:hint="eastAsia"/>
              </w:rPr>
              <w:t xml:space="preserve"> </w:t>
            </w:r>
            <w:r>
              <w:t xml:space="preserve">Such description is incomplete and misleading, because </w:t>
            </w:r>
            <w:r w:rsidRPr="00630AB6">
              <w:t>Nnssf_NSSelection</w:t>
            </w:r>
            <w:r>
              <w:t>_Get</w:t>
            </w:r>
            <w:r w:rsidRPr="00630AB6">
              <w:t xml:space="preserve"> service</w:t>
            </w:r>
            <w:r>
              <w:t xml:space="preserve"> operation can also be used to retrieve the slice mapping information during intra-PLMN mobility procedure.</w:t>
            </w:r>
          </w:p>
          <w:p w14:paraId="708AA7DE" w14:textId="7163D385" w:rsidR="00F241C2" w:rsidRDefault="00F241C2" w:rsidP="00F241C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1C37B7F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CFD3C" w:rsidR="00BB425D" w:rsidRPr="00F241C2" w:rsidRDefault="00F241C2" w:rsidP="005B3115">
            <w:pPr>
              <w:pStyle w:val="CRCoverPage"/>
              <w:spacing w:after="0"/>
              <w:ind w:left="100"/>
              <w:rPr>
                <w:noProof/>
              </w:rPr>
            </w:pPr>
            <w:r>
              <w:t xml:space="preserve">It proposes to </w:t>
            </w:r>
            <w:r w:rsidR="005B3115">
              <w:rPr>
                <w:rFonts w:hint="eastAsia"/>
                <w:lang w:eastAsia="zh-CN"/>
              </w:rPr>
              <w:t>clarify the condition</w:t>
            </w:r>
            <w:r>
              <w:t xml:space="preserve"> that </w:t>
            </w:r>
            <w:r w:rsidRPr="00630AB6">
              <w:t>Nnssf_NSSelection</w:t>
            </w:r>
            <w:r>
              <w:t>_Get</w:t>
            </w:r>
            <w:r w:rsidRPr="00630AB6">
              <w:t xml:space="preserve"> service</w:t>
            </w:r>
            <w:r>
              <w:rPr>
                <w:lang w:eastAsia="zh-CN"/>
              </w:rPr>
              <w:t xml:space="preserve"> operation can be used to </w:t>
            </w:r>
            <w:r w:rsidRPr="00F241C2">
              <w:rPr>
                <w:lang w:eastAsia="zh-CN"/>
              </w:rPr>
              <w:t xml:space="preserve">retrieve the slice </w:t>
            </w:r>
            <w:r>
              <w:rPr>
                <w:lang w:eastAsia="zh-CN"/>
              </w:rPr>
              <w:t>mapping information during inter</w:t>
            </w:r>
            <w:r w:rsidRPr="00F241C2">
              <w:rPr>
                <w:lang w:eastAsia="zh-CN"/>
              </w:rPr>
              <w:t>-PLMN mobility procedure</w:t>
            </w:r>
            <w:r w:rsidR="005B3115">
              <w:rPr>
                <w:rFonts w:hint="eastAsia"/>
                <w:lang w:eastAsia="zh-CN"/>
              </w:rPr>
              <w:t xml:space="preserve"> or EPS to 5GS mobility procedure</w:t>
            </w:r>
            <w:r w:rsidRPr="00F241C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A828C" w:rsidR="001E41F3" w:rsidRDefault="00A5634E" w:rsidP="00A5634E">
            <w:pPr>
              <w:pStyle w:val="CRCoverPage"/>
              <w:spacing w:after="0"/>
              <w:ind w:left="100"/>
              <w:rPr>
                <w:noProof/>
              </w:rPr>
            </w:pPr>
            <w:r>
              <w:rPr>
                <w:rFonts w:hint="eastAsia"/>
                <w:noProof/>
                <w:lang w:eastAsia="zh-CN"/>
              </w:rPr>
              <w:t>Misleading description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885A4" w:rsidR="001E41F3" w:rsidRDefault="009C0F79" w:rsidP="00995E00">
            <w:pPr>
              <w:pStyle w:val="CRCoverPage"/>
              <w:spacing w:after="0"/>
              <w:ind w:left="100"/>
              <w:rPr>
                <w:noProof/>
                <w:lang w:eastAsia="zh-CN"/>
              </w:rPr>
            </w:pPr>
            <w:r w:rsidRPr="009C0F79">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FE839" w:rsidR="001E41F3" w:rsidRDefault="00995E00" w:rsidP="00200FF6">
            <w:pPr>
              <w:pStyle w:val="CRCoverPage"/>
              <w:spacing w:after="0"/>
              <w:ind w:left="100"/>
              <w:rPr>
                <w:noProof/>
              </w:rPr>
            </w:pPr>
            <w:r>
              <w:rPr>
                <w:noProof/>
              </w:rPr>
              <w:t xml:space="preserve">This CR does not </w:t>
            </w:r>
            <w:r w:rsidR="00200FF6">
              <w:rPr>
                <w:rFonts w:hint="eastAsia"/>
                <w:noProof/>
                <w:lang w:eastAsia="zh-CN"/>
              </w:rPr>
              <w:t>introduce any change to the</w:t>
            </w:r>
            <w:r w:rsidR="00200FF6">
              <w:rPr>
                <w:noProof/>
              </w:rPr>
              <w:t xml:space="preserve"> </w:t>
            </w:r>
            <w:r>
              <w:rPr>
                <w:noProof/>
              </w:rPr>
              <w:t>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165E657" w14:textId="77777777" w:rsidR="009C0F79" w:rsidRPr="00630AB6" w:rsidRDefault="009C0F79" w:rsidP="009C0F79">
      <w:pPr>
        <w:pStyle w:val="5"/>
        <w:rPr>
          <w:lang w:eastAsia="zh-CN"/>
        </w:rPr>
      </w:pPr>
      <w:bookmarkStart w:id="2" w:name="_Toc20142280"/>
      <w:bookmarkStart w:id="3" w:name="_Toc34217224"/>
      <w:bookmarkStart w:id="4" w:name="_Toc34217376"/>
      <w:bookmarkStart w:id="5" w:name="_Toc39051739"/>
      <w:bookmarkStart w:id="6" w:name="_Toc43210311"/>
      <w:bookmarkStart w:id="7" w:name="_Toc49853216"/>
      <w:bookmarkStart w:id="8" w:name="_Toc56530005"/>
      <w:bookmarkStart w:id="9" w:name="_Toc82714421"/>
      <w:r w:rsidRPr="00630AB6">
        <w:t>5.2.2.2.2</w:t>
      </w:r>
      <w:r w:rsidRPr="00630AB6">
        <w:tab/>
      </w:r>
      <w:r w:rsidRPr="00630AB6">
        <w:rPr>
          <w:rFonts w:hint="eastAsia"/>
          <w:lang w:eastAsia="zh-CN"/>
        </w:rPr>
        <w:t xml:space="preserve">Get </w:t>
      </w:r>
      <w:r w:rsidRPr="00630AB6">
        <w:t>service operation of Nnssf_NSSelection service</w:t>
      </w:r>
      <w:bookmarkEnd w:id="2"/>
      <w:bookmarkEnd w:id="3"/>
      <w:bookmarkEnd w:id="4"/>
      <w:bookmarkEnd w:id="5"/>
      <w:bookmarkEnd w:id="6"/>
      <w:bookmarkEnd w:id="7"/>
      <w:bookmarkEnd w:id="8"/>
      <w:bookmarkEnd w:id="9"/>
    </w:p>
    <w:p w14:paraId="1D427964" w14:textId="77777777" w:rsidR="009C0F79" w:rsidRDefault="009C0F79" w:rsidP="009C0F79">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1A37A661" w14:textId="064A910B" w:rsidR="009C0F79" w:rsidRPr="00630AB6" w:rsidRDefault="009C0F79" w:rsidP="009C0F79">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bookmarkStart w:id="10" w:name="_GoBack"/>
      <w:ins w:id="11" w:author="Hannah-ZTE" w:date="2021-10-29T10:21:00Z">
        <w:r w:rsidR="0053375D">
          <w:rPr>
            <w:lang w:eastAsia="zh-CN"/>
          </w:rPr>
          <w:t>,</w:t>
        </w:r>
      </w:ins>
      <w:bookmarkEnd w:id="10"/>
      <w:r>
        <w:rPr>
          <w:lang w:eastAsia="zh-CN"/>
        </w:rPr>
        <w:t xml:space="preserve"> </w:t>
      </w:r>
      <w:ins w:id="12" w:author="Hannah-ZTE" w:date="2021-10-29T10:21:00Z">
        <w:r w:rsidR="0053375D">
          <w:rPr>
            <w:lang w:eastAsia="zh-CN"/>
          </w:rPr>
          <w:t xml:space="preserve">e.g. </w:t>
        </w:r>
      </w:ins>
      <w:r w:rsidRPr="009C0F79">
        <w:rPr>
          <w:lang w:eastAsia="zh-CN"/>
        </w:rPr>
        <w:t>during inter-PLMN mobility procedure</w:t>
      </w:r>
      <w:ins w:id="13" w:author="Hannah-ZTE" w:date="2021-10-29T10:21:00Z">
        <w:r w:rsidR="0053375D">
          <w:rPr>
            <w:lang w:eastAsia="zh-CN"/>
          </w:rPr>
          <w:t xml:space="preserve"> </w:t>
        </w:r>
      </w:ins>
      <w:ins w:id="14" w:author="Hannah-ZTE" w:date="2021-11-22T10:36:00Z">
        <w:r w:rsidR="00572555" w:rsidRPr="00572555">
          <w:rPr>
            <w:lang w:eastAsia="zh-CN"/>
          </w:rPr>
          <w:t>and/or mobility procedure within VPLMN from EPS to 5GS</w:t>
        </w:r>
      </w:ins>
      <w:r w:rsidRPr="009C0F79">
        <w:rPr>
          <w:lang w:eastAsia="zh-CN"/>
        </w:rPr>
        <w:t>.</w:t>
      </w:r>
    </w:p>
    <w:p w14:paraId="63F6A1CA" w14:textId="77777777" w:rsidR="009C0F79" w:rsidRDefault="009C0F79" w:rsidP="009C0F79">
      <w:pPr>
        <w:pStyle w:val="TH"/>
      </w:pPr>
    </w:p>
    <w:p w14:paraId="07A9B853" w14:textId="77777777" w:rsidR="009C0F79" w:rsidRPr="00630AB6" w:rsidRDefault="009C0F79" w:rsidP="009C0F79">
      <w:pPr>
        <w:pStyle w:val="TH"/>
      </w:pPr>
      <w:r w:rsidRPr="00630AB6">
        <w:object w:dxaOrig="11400" w:dyaOrig="2610" w14:anchorId="37BCC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0.6pt" o:ole="">
            <v:imagedata r:id="rId13" o:title=""/>
          </v:shape>
          <o:OLEObject Type="Embed" ProgID="Visio.Drawing.11" ShapeID="_x0000_i1025" DrawAspect="Content" ObjectID="_1699082859" r:id="rId14"/>
        </w:object>
      </w:r>
    </w:p>
    <w:p w14:paraId="1510F7E2" w14:textId="77777777" w:rsidR="009C0F79" w:rsidRPr="00E652E2" w:rsidRDefault="009C0F79" w:rsidP="009C0F79">
      <w:pPr>
        <w:pStyle w:val="TF"/>
      </w:pPr>
      <w:r w:rsidRPr="00E652E2">
        <w:t xml:space="preserve">Figure 5.2.2.2.2-1: Retrieve the network slice information during the </w:t>
      </w:r>
      <w:r>
        <w:t>mobility</w:t>
      </w:r>
      <w:r w:rsidRPr="00E652E2">
        <w:t xml:space="preserve"> procedure</w:t>
      </w:r>
    </w:p>
    <w:p w14:paraId="470267A0" w14:textId="77777777" w:rsidR="009C0F79" w:rsidRDefault="009C0F79" w:rsidP="009C0F79">
      <w:pPr>
        <w:pStyle w:val="B1"/>
      </w:pPr>
      <w:r w:rsidRPr="00630AB6">
        <w:t>1</w:t>
      </w:r>
      <w:r w:rsidRPr="00630AB6">
        <w:tab/>
        <w:t>The AMF shall send a GET request to the NSSF.</w:t>
      </w:r>
    </w:p>
    <w:p w14:paraId="424E4CC0" w14:textId="77777777" w:rsidR="009C0F79" w:rsidRDefault="009C0F79" w:rsidP="009C0F79">
      <w:pPr>
        <w:pStyle w:val="B1"/>
        <w:ind w:firstLine="0"/>
      </w:pPr>
      <w:r>
        <w:t>If the AMF wants to retrieve the slice selection information, o</w:t>
      </w:r>
      <w:r w:rsidRPr="00630AB6">
        <w:t>ne or more of the following parameters shall be included as query parameters:</w:t>
      </w:r>
      <w:r w:rsidRPr="00630AB6">
        <w:rPr>
          <w:rFonts w:hint="eastAsia"/>
          <w:lang w:eastAsia="zh-CN"/>
        </w:rPr>
        <w:t xml:space="preserve"> </w:t>
      </w:r>
      <w:r w:rsidRPr="00630AB6">
        <w:t>Requested NSSAI</w:t>
      </w:r>
      <w:r>
        <w:t xml:space="preserve"> and</w:t>
      </w:r>
      <w:r w:rsidRPr="00630AB6">
        <w:t xml:space="preserve"> Subscribed S-NSSAI(s) with the indication if marked as default S-NSSAI</w:t>
      </w:r>
      <w:r>
        <w:t xml:space="preserve"> and the associated subscribed NSSRG information and optionally UE support of subscription-based restrictions to simultaneous registration of network slice feature Indication included in the </w:t>
      </w:r>
      <w:r w:rsidRPr="00E30083">
        <w:t>slice-info-request-for-registration</w:t>
      </w:r>
      <w:r w:rsidRPr="00630AB6">
        <w:t>, PLMN ID of the SUPI, TAI,</w:t>
      </w:r>
      <w:r w:rsidRPr="00630AB6">
        <w:rPr>
          <w:lang w:eastAsia="zh-CN"/>
        </w:rPr>
        <w:t xml:space="preserve"> NF type of the NF service consumer, </w:t>
      </w:r>
      <w:r w:rsidRPr="00630AB6">
        <w:rPr>
          <w:rFonts w:hint="eastAsia"/>
          <w:lang w:eastAsia="zh-CN"/>
        </w:rPr>
        <w:t>Requester ID</w:t>
      </w:r>
      <w:r w:rsidRPr="00630AB6">
        <w:t>.</w:t>
      </w:r>
    </w:p>
    <w:p w14:paraId="50E3439B" w14:textId="77777777" w:rsidR="009C0F79" w:rsidRPr="00630AB6" w:rsidRDefault="009C0F79" w:rsidP="009C0F79">
      <w:pPr>
        <w:pStyle w:val="B1"/>
        <w:ind w:firstLine="0"/>
      </w:pPr>
      <w:r w:rsidRPr="009C0F79">
        <w:t>If the AMF wants to retrieve the slice mapping information, the following parameters shall be included as query parameters:</w:t>
      </w:r>
      <w:r w:rsidRPr="009C0F79">
        <w:rPr>
          <w:rFonts w:hint="eastAsia"/>
        </w:rPr>
        <w:t xml:space="preserve"> sNssaiForMapping</w:t>
      </w:r>
      <w:r w:rsidRPr="009C0F79">
        <w:t xml:space="preserve"> IE and </w:t>
      </w:r>
      <w:r w:rsidRPr="009C0F79">
        <w:rPr>
          <w:rFonts w:hint="eastAsia"/>
        </w:rPr>
        <w:t>requestMapping</w:t>
      </w:r>
      <w:r w:rsidRPr="009C0F79">
        <w:t xml:space="preserve"> IE included in the 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39A573B1" w14:textId="77777777" w:rsidR="009C0F79" w:rsidRPr="00630AB6" w:rsidRDefault="009C0F79" w:rsidP="009C0F79">
      <w:pPr>
        <w:pStyle w:val="B1"/>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 and target NSSAI.</w:t>
      </w:r>
      <w:r w:rsidRPr="00D473D7">
        <w:t xml:space="preserve"> </w:t>
      </w:r>
      <w:r>
        <w:t xml:space="preserve">If </w:t>
      </w:r>
      <w:r>
        <w:rPr>
          <w:lang w:eastAsia="zh-CN"/>
        </w:rPr>
        <w:t>subscribed NSSRG list</w:t>
      </w:r>
      <w:r>
        <w:t xml:space="preserve"> is provided, the NSSF shall provide the compatible</w:t>
      </w:r>
      <w:r w:rsidRPr="006E766B">
        <w:t xml:space="preserve"> </w:t>
      </w:r>
      <w:r>
        <w:t>S-NSSAIs</w:t>
      </w:r>
      <w:r w:rsidRPr="006E766B">
        <w:t xml:space="preserve"> in the Allowed NSSAI</w:t>
      </w:r>
      <w:r>
        <w:t xml:space="preserve"> as defined in </w:t>
      </w:r>
      <w:r>
        <w:rPr>
          <w:rFonts w:eastAsia="Malgun Gothic"/>
        </w:rPr>
        <w:t xml:space="preserve">clause 5.15.12 of 3GPP TS 23.501 [2]. </w:t>
      </w:r>
      <w:r w:rsidRPr="00630AB6">
        <w:t xml:space="preserve">"200 OK" shall </w:t>
      </w:r>
      <w:r>
        <w:t xml:space="preserve">also </w:t>
      </w:r>
      <w:r w:rsidRPr="00630AB6">
        <w:t>be returned</w:t>
      </w:r>
      <w:r w:rsidRPr="00D473D7">
        <w:t xml:space="preserve"> </w:t>
      </w:r>
      <w:r>
        <w:t>w</w:t>
      </w:r>
      <w:r w:rsidRPr="00630AB6">
        <w:t xml:space="preserve">hen the NSSF is able to find </w:t>
      </w:r>
      <w:r>
        <w:rPr>
          <w:rFonts w:cs="Arial"/>
          <w:szCs w:val="18"/>
          <w:lang w:eastAsia="zh-CN"/>
        </w:rPr>
        <w:t>the requested slicing mapping information</w:t>
      </w:r>
      <w:r>
        <w:rPr>
          <w:rFonts w:hint="eastAsia"/>
          <w:lang w:eastAsia="zh-CN"/>
        </w:rPr>
        <w:t>,</w:t>
      </w:r>
      <w:r>
        <w:rPr>
          <w:lang w:eastAsia="zh-CN"/>
        </w:rPr>
        <w:t xml:space="preserve"> </w:t>
      </w:r>
      <w:r w:rsidRPr="00630AB6">
        <w:t xml:space="preserve">the response body shall include a payload body containing </w:t>
      </w:r>
      <w:r>
        <w:t xml:space="preserve">the 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included in the </w:t>
      </w:r>
      <w:r w:rsidRPr="00E30083">
        <w:rPr>
          <w:lang w:eastAsia="zh-CN"/>
        </w:rPr>
        <w:t>a</w:t>
      </w:r>
      <w:r w:rsidRPr="00E30083">
        <w:rPr>
          <w:rFonts w:hint="eastAsia"/>
          <w:lang w:eastAsia="zh-CN"/>
        </w:rPr>
        <w:t>llowedN</w:t>
      </w:r>
      <w:r w:rsidRPr="00E30083">
        <w:rPr>
          <w:lang w:eastAsia="zh-CN"/>
        </w:rPr>
        <w:t>ssaiList</w:t>
      </w:r>
      <w:r>
        <w:rPr>
          <w:lang w:eastAsia="zh-CN"/>
        </w:rPr>
        <w:t xml:space="preserve"> IE.</w:t>
      </w:r>
    </w:p>
    <w:p w14:paraId="1B5413BC" w14:textId="77777777" w:rsidR="009C0F79" w:rsidRPr="00630AB6" w:rsidRDefault="009C0F79" w:rsidP="009C0F79">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proofErr w:type="spellStart"/>
      <w:r w:rsidRPr="00A5431C">
        <w:t>ProblemDetails</w:t>
      </w:r>
      <w:proofErr w:type="spellEnd"/>
      <w:r w:rsidRPr="00630AB6">
        <w:t>"</w:t>
      </w:r>
      <w:r w:rsidRPr="00A5431C">
        <w:t xml:space="preserve"> IE containing the Application Error </w:t>
      </w:r>
      <w:r w:rsidRPr="00630AB6">
        <w:t>"</w:t>
      </w:r>
      <w:r w:rsidRPr="00A5431C">
        <w:t>SNSSAI_NOT_SUPPORTED</w:t>
      </w:r>
      <w:r w:rsidRPr="00630AB6">
        <w:t>"</w:t>
      </w:r>
      <w:r w:rsidRPr="00A5431C">
        <w:t xml:space="preserve"> (cf. Table 6.</w:t>
      </w:r>
      <w:r>
        <w:t>1</w:t>
      </w:r>
      <w:r w:rsidRPr="00A5431C">
        <w:t>.7.3-1)</w:t>
      </w:r>
      <w:r w:rsidRPr="00630AB6">
        <w:t>.</w:t>
      </w:r>
    </w:p>
    <w:p w14:paraId="0385E340" w14:textId="77777777" w:rsidR="009C0F79" w:rsidRPr="00630AB6" w:rsidRDefault="009C0F79" w:rsidP="009C0F79">
      <w:pPr>
        <w:pStyle w:val="B1"/>
        <w:ind w:firstLine="0"/>
      </w:pPr>
      <w:r w:rsidRPr="00630AB6">
        <w:t>On failure</w:t>
      </w:r>
      <w:r>
        <w:t xml:space="preserve"> or redirection</w:t>
      </w:r>
      <w:r w:rsidRPr="00630AB6">
        <w:t>, the NSSF shall return one of the HTTP status codes together with the response body listed in Table 6.1.3.2.3.1-3.</w:t>
      </w:r>
    </w:p>
    <w:p w14:paraId="0F6272B6" w14:textId="77777777" w:rsidR="00F36CDD" w:rsidRPr="009C0F79" w:rsidRDefault="00F36CDD" w:rsidP="00F36CDD">
      <w:pPr>
        <w:rPr>
          <w:lang w:eastAsia="zh-CN"/>
        </w:rPr>
      </w:pPr>
    </w:p>
    <w:p w14:paraId="2CE8AC6B" w14:textId="11111090"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5E0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C2157" w:rsidRPr="00A541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F6933" w14:textId="77777777" w:rsidR="00912774" w:rsidRDefault="00912774">
      <w:r>
        <w:separator/>
      </w:r>
    </w:p>
  </w:endnote>
  <w:endnote w:type="continuationSeparator" w:id="0">
    <w:p w14:paraId="344975C9" w14:textId="77777777" w:rsidR="00912774" w:rsidRDefault="0091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90471" w14:textId="77777777" w:rsidR="00912774" w:rsidRDefault="00912774">
      <w:r>
        <w:separator/>
      </w:r>
    </w:p>
  </w:footnote>
  <w:footnote w:type="continuationSeparator" w:id="0">
    <w:p w14:paraId="478D7487" w14:textId="77777777" w:rsidR="00912774" w:rsidRDefault="00912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5"/>
  </w:num>
  <w:num w:numId="10">
    <w:abstractNumId w:val="20"/>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A6394"/>
    <w:rsid w:val="000B1838"/>
    <w:rsid w:val="000B53C8"/>
    <w:rsid w:val="000B7FED"/>
    <w:rsid w:val="000C038A"/>
    <w:rsid w:val="000C226A"/>
    <w:rsid w:val="000C6598"/>
    <w:rsid w:val="000D44B3"/>
    <w:rsid w:val="001228BA"/>
    <w:rsid w:val="00127BAC"/>
    <w:rsid w:val="001315AE"/>
    <w:rsid w:val="00135D48"/>
    <w:rsid w:val="00145D43"/>
    <w:rsid w:val="00146165"/>
    <w:rsid w:val="00173769"/>
    <w:rsid w:val="00192C46"/>
    <w:rsid w:val="001A08B3"/>
    <w:rsid w:val="001A7B60"/>
    <w:rsid w:val="001B52F0"/>
    <w:rsid w:val="001B7A65"/>
    <w:rsid w:val="001C2719"/>
    <w:rsid w:val="001C68D9"/>
    <w:rsid w:val="001C7264"/>
    <w:rsid w:val="001C7294"/>
    <w:rsid w:val="001E41F3"/>
    <w:rsid w:val="001E6C83"/>
    <w:rsid w:val="00200FF6"/>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12BB"/>
    <w:rsid w:val="002E472E"/>
    <w:rsid w:val="002E6B3E"/>
    <w:rsid w:val="00305409"/>
    <w:rsid w:val="003609EF"/>
    <w:rsid w:val="0036231A"/>
    <w:rsid w:val="00374DD4"/>
    <w:rsid w:val="003859DF"/>
    <w:rsid w:val="003B69F1"/>
    <w:rsid w:val="003D454E"/>
    <w:rsid w:val="003E1A36"/>
    <w:rsid w:val="003E55FB"/>
    <w:rsid w:val="003E5A86"/>
    <w:rsid w:val="003E63E6"/>
    <w:rsid w:val="003E6701"/>
    <w:rsid w:val="003F06CF"/>
    <w:rsid w:val="003F7894"/>
    <w:rsid w:val="003F7A04"/>
    <w:rsid w:val="00402579"/>
    <w:rsid w:val="00410371"/>
    <w:rsid w:val="004242F1"/>
    <w:rsid w:val="004251C2"/>
    <w:rsid w:val="00432E68"/>
    <w:rsid w:val="004509F7"/>
    <w:rsid w:val="00466157"/>
    <w:rsid w:val="00481D87"/>
    <w:rsid w:val="00493E7D"/>
    <w:rsid w:val="004A5004"/>
    <w:rsid w:val="004B0EBF"/>
    <w:rsid w:val="004B1382"/>
    <w:rsid w:val="004B75B7"/>
    <w:rsid w:val="004D0AF0"/>
    <w:rsid w:val="004D3197"/>
    <w:rsid w:val="004D5CD6"/>
    <w:rsid w:val="004F2E93"/>
    <w:rsid w:val="0050130E"/>
    <w:rsid w:val="0051580D"/>
    <w:rsid w:val="00527AE5"/>
    <w:rsid w:val="00530826"/>
    <w:rsid w:val="0053375D"/>
    <w:rsid w:val="00547111"/>
    <w:rsid w:val="00572555"/>
    <w:rsid w:val="0057588F"/>
    <w:rsid w:val="00592D74"/>
    <w:rsid w:val="005B3115"/>
    <w:rsid w:val="005D2114"/>
    <w:rsid w:val="005D3D6C"/>
    <w:rsid w:val="005D5913"/>
    <w:rsid w:val="005E2C44"/>
    <w:rsid w:val="00607CC9"/>
    <w:rsid w:val="00621188"/>
    <w:rsid w:val="00623379"/>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21FB"/>
    <w:rsid w:val="006E5F8B"/>
    <w:rsid w:val="00720DB1"/>
    <w:rsid w:val="007215AB"/>
    <w:rsid w:val="00741661"/>
    <w:rsid w:val="00745100"/>
    <w:rsid w:val="00763129"/>
    <w:rsid w:val="00770B7B"/>
    <w:rsid w:val="00792342"/>
    <w:rsid w:val="00796E2D"/>
    <w:rsid w:val="007977A8"/>
    <w:rsid w:val="007A5921"/>
    <w:rsid w:val="007B512A"/>
    <w:rsid w:val="007B6F63"/>
    <w:rsid w:val="007B76EE"/>
    <w:rsid w:val="007C2097"/>
    <w:rsid w:val="007C2577"/>
    <w:rsid w:val="007D6A07"/>
    <w:rsid w:val="007E422B"/>
    <w:rsid w:val="007E7E53"/>
    <w:rsid w:val="007F7259"/>
    <w:rsid w:val="008040A8"/>
    <w:rsid w:val="00812A51"/>
    <w:rsid w:val="008279FA"/>
    <w:rsid w:val="008619CA"/>
    <w:rsid w:val="008626E7"/>
    <w:rsid w:val="00870EE7"/>
    <w:rsid w:val="008713F1"/>
    <w:rsid w:val="00874B7E"/>
    <w:rsid w:val="008863B9"/>
    <w:rsid w:val="008972DD"/>
    <w:rsid w:val="008A45A6"/>
    <w:rsid w:val="008C2157"/>
    <w:rsid w:val="008D6101"/>
    <w:rsid w:val="008F3789"/>
    <w:rsid w:val="008F686C"/>
    <w:rsid w:val="0090644D"/>
    <w:rsid w:val="00912774"/>
    <w:rsid w:val="009148DE"/>
    <w:rsid w:val="00923FFC"/>
    <w:rsid w:val="00926B6B"/>
    <w:rsid w:val="0092796E"/>
    <w:rsid w:val="00931B7A"/>
    <w:rsid w:val="00932180"/>
    <w:rsid w:val="00941E30"/>
    <w:rsid w:val="00963A96"/>
    <w:rsid w:val="009777D9"/>
    <w:rsid w:val="00991B88"/>
    <w:rsid w:val="00995E00"/>
    <w:rsid w:val="009A5753"/>
    <w:rsid w:val="009A579D"/>
    <w:rsid w:val="009B1FE7"/>
    <w:rsid w:val="009C0F79"/>
    <w:rsid w:val="009E1C8C"/>
    <w:rsid w:val="009E3297"/>
    <w:rsid w:val="009F734F"/>
    <w:rsid w:val="00A14055"/>
    <w:rsid w:val="00A246B6"/>
    <w:rsid w:val="00A339FB"/>
    <w:rsid w:val="00A37F25"/>
    <w:rsid w:val="00A41311"/>
    <w:rsid w:val="00A4332C"/>
    <w:rsid w:val="00A47E70"/>
    <w:rsid w:val="00A50CF0"/>
    <w:rsid w:val="00A51009"/>
    <w:rsid w:val="00A518A8"/>
    <w:rsid w:val="00A5352D"/>
    <w:rsid w:val="00A5634E"/>
    <w:rsid w:val="00A57C47"/>
    <w:rsid w:val="00A66979"/>
    <w:rsid w:val="00A7671C"/>
    <w:rsid w:val="00AA2CBC"/>
    <w:rsid w:val="00AB74BB"/>
    <w:rsid w:val="00AC5820"/>
    <w:rsid w:val="00AD1CD8"/>
    <w:rsid w:val="00AF53F3"/>
    <w:rsid w:val="00B059AA"/>
    <w:rsid w:val="00B258BB"/>
    <w:rsid w:val="00B30ED0"/>
    <w:rsid w:val="00B41862"/>
    <w:rsid w:val="00B47063"/>
    <w:rsid w:val="00B52AAE"/>
    <w:rsid w:val="00B67B97"/>
    <w:rsid w:val="00B9511E"/>
    <w:rsid w:val="00B968C8"/>
    <w:rsid w:val="00BA3EC5"/>
    <w:rsid w:val="00BA51D9"/>
    <w:rsid w:val="00BB425D"/>
    <w:rsid w:val="00BB4DAF"/>
    <w:rsid w:val="00BB5DFC"/>
    <w:rsid w:val="00BC3516"/>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5026"/>
    <w:rsid w:val="00CC68D0"/>
    <w:rsid w:val="00CF6F35"/>
    <w:rsid w:val="00CF78E2"/>
    <w:rsid w:val="00D03F9A"/>
    <w:rsid w:val="00D06D51"/>
    <w:rsid w:val="00D14236"/>
    <w:rsid w:val="00D2231F"/>
    <w:rsid w:val="00D243F1"/>
    <w:rsid w:val="00D24991"/>
    <w:rsid w:val="00D50255"/>
    <w:rsid w:val="00D54024"/>
    <w:rsid w:val="00D56617"/>
    <w:rsid w:val="00D66520"/>
    <w:rsid w:val="00D66A2F"/>
    <w:rsid w:val="00DA6C21"/>
    <w:rsid w:val="00DB576B"/>
    <w:rsid w:val="00DC6C3B"/>
    <w:rsid w:val="00DE34CF"/>
    <w:rsid w:val="00DF0A09"/>
    <w:rsid w:val="00E11E60"/>
    <w:rsid w:val="00E13F3D"/>
    <w:rsid w:val="00E15960"/>
    <w:rsid w:val="00E26C87"/>
    <w:rsid w:val="00E3434B"/>
    <w:rsid w:val="00E34898"/>
    <w:rsid w:val="00E669A7"/>
    <w:rsid w:val="00E676BE"/>
    <w:rsid w:val="00E93B92"/>
    <w:rsid w:val="00E94ADF"/>
    <w:rsid w:val="00E95935"/>
    <w:rsid w:val="00E959BF"/>
    <w:rsid w:val="00EA5B9B"/>
    <w:rsid w:val="00EB09B7"/>
    <w:rsid w:val="00EC1A85"/>
    <w:rsid w:val="00EE0ADC"/>
    <w:rsid w:val="00EE7D7C"/>
    <w:rsid w:val="00EF367D"/>
    <w:rsid w:val="00F11992"/>
    <w:rsid w:val="00F230A9"/>
    <w:rsid w:val="00F241C2"/>
    <w:rsid w:val="00F25D98"/>
    <w:rsid w:val="00F300FB"/>
    <w:rsid w:val="00F36CDD"/>
    <w:rsid w:val="00F42245"/>
    <w:rsid w:val="00F51BEF"/>
    <w:rsid w:val="00F731BC"/>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ACDF37-2872-4C8C-A6B4-E45A5D39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74F3B-988D-4DEA-80CE-F21C4DC0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3</Pages>
  <Words>874</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72</cp:revision>
  <cp:lastPrinted>1900-12-31T16:00:00Z</cp:lastPrinted>
  <dcterms:created xsi:type="dcterms:W3CDTF">2021-03-04T10:20:00Z</dcterms:created>
  <dcterms:modified xsi:type="dcterms:W3CDTF">2021-11-22T02:41:00Z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